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4AF230E2" w:rsidR="0014401B" w:rsidRDefault="0014401B" w:rsidP="0014401B">
      <w:pPr>
        <w:pStyle w:val="CRCoverPage"/>
        <w:tabs>
          <w:tab w:val="right" w:pos="9639"/>
        </w:tabs>
        <w:spacing w:after="0"/>
        <w:rPr>
          <w:b/>
          <w:noProof/>
          <w:sz w:val="24"/>
        </w:rPr>
      </w:pPr>
      <w:r>
        <w:rPr>
          <w:b/>
          <w:noProof/>
          <w:sz w:val="24"/>
        </w:rPr>
        <w:t>3GPP TSG-SA WG6 Meeting #</w:t>
      </w:r>
      <w:r w:rsidR="002F7322">
        <w:rPr>
          <w:b/>
          <w:noProof/>
          <w:sz w:val="24"/>
        </w:rPr>
        <w:t>40</w:t>
      </w:r>
      <w:r>
        <w:rPr>
          <w:b/>
          <w:noProof/>
          <w:sz w:val="24"/>
        </w:rPr>
        <w:t>e</w:t>
      </w:r>
      <w:r>
        <w:rPr>
          <w:b/>
          <w:noProof/>
          <w:sz w:val="24"/>
        </w:rPr>
        <w:tab/>
        <w:t>S6-20</w:t>
      </w:r>
      <w:r w:rsidR="00991D2D">
        <w:rPr>
          <w:b/>
          <w:noProof/>
          <w:sz w:val="24"/>
        </w:rPr>
        <w:t>2149</w:t>
      </w:r>
    </w:p>
    <w:p w14:paraId="75406C71" w14:textId="3C169B61" w:rsidR="001E41F3" w:rsidRDefault="0014401B" w:rsidP="0014401B">
      <w:pPr>
        <w:pStyle w:val="CRCoverPage"/>
        <w:tabs>
          <w:tab w:val="right" w:pos="9639"/>
        </w:tabs>
        <w:spacing w:after="0"/>
        <w:rPr>
          <w:b/>
          <w:noProof/>
          <w:sz w:val="24"/>
        </w:rPr>
      </w:pPr>
      <w:r>
        <w:rPr>
          <w:b/>
          <w:noProof/>
          <w:sz w:val="24"/>
        </w:rPr>
        <w:t>e-meeting, 1</w:t>
      </w:r>
      <w:r w:rsidR="002F7322">
        <w:rPr>
          <w:b/>
          <w:noProof/>
          <w:sz w:val="24"/>
        </w:rPr>
        <w:t>6</w:t>
      </w:r>
      <w:r>
        <w:rPr>
          <w:b/>
          <w:noProof/>
          <w:sz w:val="24"/>
          <w:vertAlign w:val="superscript"/>
        </w:rPr>
        <w:t>th</w:t>
      </w:r>
      <w:r>
        <w:rPr>
          <w:rFonts w:cs="Arial"/>
          <w:b/>
          <w:bCs/>
          <w:sz w:val="22"/>
        </w:rPr>
        <w:t xml:space="preserve"> – 2</w:t>
      </w:r>
      <w:r w:rsidR="002F7322">
        <w:rPr>
          <w:rFonts w:cs="Arial"/>
          <w:b/>
          <w:bCs/>
          <w:sz w:val="22"/>
        </w:rPr>
        <w:t>4</w:t>
      </w:r>
      <w:r>
        <w:rPr>
          <w:rFonts w:cs="Arial"/>
          <w:b/>
          <w:bCs/>
          <w:sz w:val="22"/>
          <w:vertAlign w:val="superscript"/>
        </w:rPr>
        <w:t>th</w:t>
      </w:r>
      <w:r>
        <w:rPr>
          <w:rFonts w:cs="Arial"/>
          <w:b/>
          <w:bCs/>
          <w:sz w:val="22"/>
        </w:rPr>
        <w:t xml:space="preserve"> </w:t>
      </w:r>
      <w:r w:rsidR="002F7322">
        <w:rPr>
          <w:rFonts w:cs="Arial"/>
          <w:b/>
          <w:bCs/>
          <w:sz w:val="22"/>
        </w:rPr>
        <w:t>Novemeber</w:t>
      </w:r>
      <w:r>
        <w:rPr>
          <w:rFonts w:cs="Arial"/>
          <w:b/>
          <w:bCs/>
          <w:sz w:val="22"/>
        </w:rPr>
        <w:t xml:space="preserve">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BA413EC" w:rsidR="001E41F3" w:rsidRPr="00410371" w:rsidRDefault="00892DBD" w:rsidP="00892DBD">
            <w:pPr>
              <w:pStyle w:val="CRCoverPage"/>
              <w:spacing w:after="0"/>
              <w:jc w:val="right"/>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5BB8025" w:rsidR="001E41F3" w:rsidRPr="00410371" w:rsidRDefault="00C56FE1" w:rsidP="00C56FE1">
            <w:pPr>
              <w:pStyle w:val="CRCoverPage"/>
              <w:spacing w:after="0"/>
              <w:rPr>
                <w:noProof/>
              </w:rPr>
            </w:pPr>
            <w:r>
              <w:t xml:space="preserve">      </w:t>
            </w:r>
            <w:r w:rsidR="00654204">
              <w:fldChar w:fldCharType="begin"/>
            </w:r>
            <w:r w:rsidR="00654204">
              <w:instrText xml:space="preserve"> DOCPROPERTY  Cr#  \* MERGEFORMAT </w:instrText>
            </w:r>
            <w:r w:rsidR="00654204">
              <w:fldChar w:fldCharType="separate"/>
            </w:r>
            <w:r w:rsidR="00654204">
              <w:fldChar w:fldCharType="end"/>
            </w:r>
            <w:r>
              <w:rPr>
                <w:b/>
                <w:noProof/>
                <w:sz w:val="28"/>
              </w:rPr>
              <w:t>025</w:t>
            </w:r>
            <w:r w:rsidR="00991D2D">
              <w:rPr>
                <w:b/>
                <w:noProof/>
                <w:sz w:val="28"/>
              </w:rPr>
              <w:t>3</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9FBC649" w:rsidR="001E41F3" w:rsidRPr="00410371" w:rsidRDefault="00654204" w:rsidP="00892DBD">
            <w:pPr>
              <w:pStyle w:val="CRCoverPage"/>
              <w:spacing w:after="0"/>
              <w:jc w:val="center"/>
              <w:rPr>
                <w:b/>
                <w:noProof/>
              </w:rPr>
            </w:pPr>
            <w:r>
              <w:fldChar w:fldCharType="begin"/>
            </w:r>
            <w:r>
              <w:instrText xml:space="preserve"> DOCPROPERTY  Revision  \* MERGEFORMAT </w:instrText>
            </w:r>
            <w:r>
              <w:fldChar w:fldCharType="separate"/>
            </w:r>
            <w:r w:rsidR="00892DBD">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122DEE3" w:rsidR="001E41F3" w:rsidRPr="00410371" w:rsidRDefault="00654204" w:rsidP="00514A40">
            <w:pPr>
              <w:pStyle w:val="CRCoverPage"/>
              <w:spacing w:after="0"/>
              <w:jc w:val="center"/>
              <w:rPr>
                <w:noProof/>
                <w:sz w:val="28"/>
              </w:rPr>
            </w:pPr>
            <w:r>
              <w:fldChar w:fldCharType="begin"/>
            </w:r>
            <w:r>
              <w:instrText xml:space="preserve"> DOCPROPERTY  Version  \* MERGEFORMAT </w:instrText>
            </w:r>
            <w:r>
              <w:fldChar w:fldCharType="separate"/>
            </w:r>
            <w:r w:rsidR="00514A40">
              <w:rPr>
                <w:b/>
                <w:noProof/>
                <w:sz w:val="28"/>
              </w:rPr>
              <w:t>17.4.0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3137E1C7" w:rsidR="00F25D98" w:rsidRDefault="00745C4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03FBFAFC"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26DA2EE" w:rsidR="001E41F3" w:rsidRDefault="0018211A" w:rsidP="0018211A">
            <w:pPr>
              <w:pStyle w:val="CRCoverPage"/>
              <w:spacing w:after="0"/>
              <w:ind w:left="100"/>
              <w:rPr>
                <w:noProof/>
              </w:rPr>
            </w:pPr>
            <w:r>
              <w:rPr>
                <w:noProof/>
              </w:rPr>
              <w:t>Distribution of file residing in MCData message store account of the MCData user</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74487D1" w:rsidR="001E41F3" w:rsidRDefault="0018211A">
            <w:pPr>
              <w:pStyle w:val="CRCoverPage"/>
              <w:spacing w:after="0"/>
              <w:ind w:left="100"/>
              <w:rPr>
                <w:noProof/>
              </w:rPr>
            </w:pPr>
            <w:r>
              <w:rPr>
                <w:noProof/>
              </w:rPr>
              <w:t>Samsung</w:t>
            </w:r>
            <w:r w:rsidR="00985351">
              <w:rPr>
                <w:noProof/>
              </w:rPr>
              <w:t>,AT&amp;T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40B6D1D" w:rsidR="001E41F3" w:rsidRDefault="0018211A">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EE3CD70" w:rsidR="001E41F3" w:rsidRDefault="0018211A" w:rsidP="0018211A">
            <w:pPr>
              <w:pStyle w:val="CRCoverPage"/>
              <w:spacing w:after="0"/>
              <w:ind w:left="100"/>
              <w:rPr>
                <w:noProof/>
              </w:rPr>
            </w:pPr>
            <w:r>
              <w:t>2020</w:t>
            </w:r>
            <w:r w:rsidR="002F52C8">
              <w:t>-</w:t>
            </w:r>
            <w:r w:rsidR="004673FC">
              <w:t>11</w:t>
            </w:r>
            <w:r w:rsidR="002F52C8">
              <w:t>-</w:t>
            </w:r>
            <w:r w:rsidR="004673FC">
              <w:t>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9BC2602" w:rsidR="001E41F3" w:rsidRDefault="0018211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2EF6F31" w:rsidR="001E41F3" w:rsidRDefault="002F52C8">
            <w:pPr>
              <w:pStyle w:val="CRCoverPage"/>
              <w:spacing w:after="0"/>
              <w:ind w:left="100"/>
              <w:rPr>
                <w:noProof/>
              </w:rPr>
            </w:pPr>
            <w:r>
              <w:t>Rel-</w:t>
            </w:r>
            <w:r w:rsidR="0018211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676A344" w:rsidR="001E41F3" w:rsidRDefault="008474FA" w:rsidP="00CD2FC8">
            <w:pPr>
              <w:pStyle w:val="CRCoverPage"/>
              <w:spacing w:after="0"/>
              <w:ind w:left="100"/>
              <w:rPr>
                <w:noProof/>
              </w:rPr>
            </w:pPr>
            <w:r>
              <w:rPr>
                <w:noProof/>
              </w:rPr>
              <w:t>Currently the MCData users are able to distribute the file by uploading it into the MCData content server</w:t>
            </w:r>
            <w:r w:rsidR="00931EE2">
              <w:rPr>
                <w:noProof/>
              </w:rPr>
              <w:t>.</w:t>
            </w:r>
            <w:r>
              <w:rPr>
                <w:noProof/>
              </w:rPr>
              <w:t xml:space="preserve"> Sometimes the file uploaded into the MCData content server would have been removed by the configuration policy of the MC organization but the same file might be existing in the MCData message store account of the MCData user. In this case there should be an option for the MCData user to distribute the file residing in his account to other users. This CR brings in procedures for how the MCData user can distribute the file from his account without having the MCData client upload again to the MCData content server. MCData client sends the </w:t>
            </w:r>
            <w:r w:rsidR="00CD2FC8">
              <w:rPr>
                <w:noProof/>
              </w:rPr>
              <w:t xml:space="preserve">URL </w:t>
            </w:r>
            <w:r>
              <w:rPr>
                <w:noProof/>
              </w:rPr>
              <w:t>where the file contents are stored</w:t>
            </w:r>
            <w:r w:rsidR="00CD2FC8">
              <w:rPr>
                <w:noProof/>
              </w:rPr>
              <w:t xml:space="preserve"> in MCData message store user account</w:t>
            </w:r>
            <w:r>
              <w:rPr>
                <w:noProof/>
              </w:rPr>
              <w:t xml:space="preserve"> and MCData content server retrieves the object and stores the file content into its repository and share the file URL back</w:t>
            </w:r>
            <w:r w:rsidR="00CD2FC8">
              <w:rPr>
                <w:noProof/>
              </w:rPr>
              <w:t>(file residing in MCData content server)</w:t>
            </w:r>
            <w:r>
              <w:rPr>
                <w:noProof/>
              </w:rPr>
              <w:t xml:space="preserve"> to the MCData client which can be used for distribution using MCData FD request using HTTP.</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39858" w14:textId="60597006" w:rsidR="00793A45" w:rsidRDefault="00793A45" w:rsidP="00793A45">
            <w:pPr>
              <w:pStyle w:val="CRCoverPage"/>
              <w:numPr>
                <w:ilvl w:val="0"/>
                <w:numId w:val="2"/>
              </w:numPr>
              <w:spacing w:after="0"/>
              <w:rPr>
                <w:noProof/>
              </w:rPr>
            </w:pPr>
            <w:r w:rsidRPr="00793A45">
              <w:rPr>
                <w:noProof/>
              </w:rPr>
              <w:t>7.5</w:t>
            </w:r>
            <w:r>
              <w:rPr>
                <w:noProof/>
              </w:rPr>
              <w:t xml:space="preserve">.2.1.1 </w:t>
            </w:r>
            <w:r w:rsidRPr="00793A45">
              <w:rPr>
                <w:noProof/>
              </w:rPr>
              <w:t>MCData upload data request</w:t>
            </w:r>
            <w:r>
              <w:rPr>
                <w:noProof/>
              </w:rPr>
              <w:t xml:space="preserve"> is modified to add content reference IE which carries the URL of the file residing in the MCData message store account of the user.</w:t>
            </w:r>
          </w:p>
          <w:p w14:paraId="622B6FF1" w14:textId="4FE5DE7D" w:rsidR="00793A45" w:rsidRDefault="00793A45" w:rsidP="00793A45">
            <w:pPr>
              <w:pStyle w:val="CRCoverPage"/>
              <w:numPr>
                <w:ilvl w:val="0"/>
                <w:numId w:val="2"/>
              </w:numPr>
              <w:spacing w:after="0"/>
              <w:rPr>
                <w:noProof/>
              </w:rPr>
            </w:pPr>
            <w:r>
              <w:rPr>
                <w:noProof/>
              </w:rPr>
              <w:t>File uploading using HTTP procedure is modified to contain the procedures for uploading the file residing locally in UE and for uploading the file residing in MCData users storage area.</w:t>
            </w:r>
          </w:p>
          <w:p w14:paraId="4E47863C" w14:textId="77777777" w:rsidR="00793A45" w:rsidRPr="00793A45" w:rsidRDefault="00793A45" w:rsidP="00793A45">
            <w:pPr>
              <w:pStyle w:val="CRCoverPage"/>
              <w:spacing w:after="0"/>
              <w:ind w:left="100"/>
              <w:rPr>
                <w:noProof/>
              </w:rPr>
            </w:pPr>
          </w:p>
          <w:p w14:paraId="650D3B30" w14:textId="40625300" w:rsidR="00BC4E55" w:rsidRDefault="00BC4E55" w:rsidP="00793A45">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E672632" w:rsidR="001E41F3" w:rsidRDefault="00391A1A">
            <w:pPr>
              <w:pStyle w:val="CRCoverPage"/>
              <w:spacing w:after="0"/>
              <w:ind w:left="100"/>
              <w:rPr>
                <w:noProof/>
              </w:rPr>
            </w:pPr>
            <w:r>
              <w:rPr>
                <w:noProof/>
              </w:rPr>
              <w:t>Efficient way of sharing the</w:t>
            </w:r>
            <w:r w:rsidR="00282AA0">
              <w:rPr>
                <w:noProof/>
              </w:rPr>
              <w:t xml:space="preserve"> file content will be missing. </w:t>
            </w:r>
            <w:r>
              <w:rPr>
                <w:noProof/>
              </w:rPr>
              <w:t xml:space="preserve">The MCData message store client ends up uploading the file again to the MCData content server which leads to more time consumption and bandwidth consumption.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D2C35C8" w:rsidR="001E41F3" w:rsidRDefault="003A3860">
            <w:pPr>
              <w:pStyle w:val="CRCoverPage"/>
              <w:spacing w:after="0"/>
              <w:ind w:left="100"/>
              <w:rPr>
                <w:noProof/>
              </w:rPr>
            </w:pPr>
            <w:r>
              <w:rPr>
                <w:noProof/>
              </w:rPr>
              <w:t>7.5.2.1.1, 7.5.2.2.2, 7.5.2.2.3(new)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39FFB59" w:rsidR="001E41F3" w:rsidRDefault="00391A1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B7A5833" w:rsidR="001E41F3" w:rsidRDefault="00391A1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F9698AF" w:rsidR="001E41F3" w:rsidRDefault="00391A1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467CAAE8" w:rsidR="001E41F3" w:rsidRDefault="001E41F3">
      <w:pPr>
        <w:rPr>
          <w:noProof/>
        </w:rPr>
      </w:pPr>
    </w:p>
    <w:p w14:paraId="37B56F08" w14:textId="06113876" w:rsidR="00D94D1D" w:rsidRDefault="00D94D1D">
      <w:pPr>
        <w:rPr>
          <w:noProof/>
        </w:rPr>
      </w:pPr>
    </w:p>
    <w:p w14:paraId="377BAB70" w14:textId="77777777" w:rsidR="00D94D1D" w:rsidRDefault="00D94D1D" w:rsidP="00D94D1D">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1B8BE93" w14:textId="77777777" w:rsidR="00C23B59" w:rsidRDefault="00C23B59" w:rsidP="00C23B59">
      <w:pPr>
        <w:pStyle w:val="Heading5"/>
        <w:rPr>
          <w:rFonts w:eastAsia="SimSun"/>
          <w:b/>
          <w:bCs/>
          <w:i/>
          <w:iCs/>
        </w:rPr>
      </w:pPr>
      <w:bookmarkStart w:id="3" w:name="_Toc51853039"/>
      <w:r w:rsidRPr="003354E6">
        <w:rPr>
          <w:rFonts w:eastAsia="SimSun"/>
        </w:rPr>
        <w:t>7.</w:t>
      </w:r>
      <w:r>
        <w:rPr>
          <w:rFonts w:eastAsia="SimSun"/>
        </w:rPr>
        <w:t>5</w:t>
      </w:r>
      <w:r w:rsidRPr="003354E6">
        <w:rPr>
          <w:rFonts w:eastAsia="SimSun"/>
        </w:rPr>
        <w:t>.2.1.1</w:t>
      </w:r>
      <w:r w:rsidRPr="003354E6">
        <w:rPr>
          <w:rFonts w:eastAsia="SimSun"/>
        </w:rPr>
        <w:tab/>
      </w:r>
      <w:r>
        <w:rPr>
          <w:rFonts w:eastAsia="SimSun"/>
        </w:rPr>
        <w:t>MCData upload data request</w:t>
      </w:r>
      <w:bookmarkEnd w:id="3"/>
    </w:p>
    <w:p w14:paraId="1773E047" w14:textId="77777777" w:rsidR="00C23B59" w:rsidRDefault="00C23B59" w:rsidP="00C23B59">
      <w:r w:rsidRPr="009E0655">
        <w:t>Table </w:t>
      </w:r>
      <w:r>
        <w:t>7.5.2.1</w:t>
      </w:r>
      <w:r w:rsidRPr="005D0A05">
        <w:rPr>
          <w:lang w:eastAsia="ko-KR"/>
        </w:rPr>
        <w:t>.</w:t>
      </w:r>
      <w:r>
        <w:rPr>
          <w:lang w:eastAsia="ko-KR"/>
        </w:rPr>
        <w:t>1</w:t>
      </w:r>
      <w:r w:rsidRPr="009E0655">
        <w:t xml:space="preserve">-1 describes the information flow for the </w:t>
      </w:r>
      <w:r>
        <w:rPr>
          <w:lang w:eastAsia="ko-KR"/>
        </w:rPr>
        <w:t>MCData upload data request</w:t>
      </w:r>
      <w:r>
        <w:t xml:space="preserve"> sent </w:t>
      </w:r>
      <w:r w:rsidRPr="009E0655">
        <w:t xml:space="preserve">from the </w:t>
      </w:r>
      <w:r>
        <w:t>media storage</w:t>
      </w:r>
      <w:r w:rsidRPr="009E0655">
        <w:t xml:space="preserve"> client to </w:t>
      </w:r>
      <w:r>
        <w:t>the MCData</w:t>
      </w:r>
      <w:r w:rsidRPr="009E0655">
        <w:t xml:space="preserve"> </w:t>
      </w:r>
      <w:r>
        <w:t>content server</w:t>
      </w:r>
      <w:r w:rsidRPr="009E0655">
        <w:t>.</w:t>
      </w:r>
    </w:p>
    <w:p w14:paraId="536FB339" w14:textId="77777777" w:rsidR="00C23B59" w:rsidRDefault="00C23B59" w:rsidP="00C23B59">
      <w:pPr>
        <w:pStyle w:val="TH"/>
      </w:pPr>
      <w:r>
        <w:t>Table 7.5.2.1</w:t>
      </w:r>
      <w:r w:rsidRPr="009E0655">
        <w:t>.</w:t>
      </w:r>
      <w:r>
        <w:t>1</w:t>
      </w:r>
      <w:r w:rsidRPr="009E0655">
        <w:t>-</w:t>
      </w:r>
      <w:r>
        <w:t xml:space="preserve">1: </w:t>
      </w:r>
      <w:r>
        <w:rPr>
          <w:lang w:eastAsia="ko-KR"/>
        </w:rPr>
        <w:t>MCData upload data request</w:t>
      </w:r>
    </w:p>
    <w:tbl>
      <w:tblPr>
        <w:tblW w:w="8640" w:type="dxa"/>
        <w:jc w:val="center"/>
        <w:tblLayout w:type="fixed"/>
        <w:tblLook w:val="0000" w:firstRow="0" w:lastRow="0" w:firstColumn="0" w:lastColumn="0" w:noHBand="0" w:noVBand="0"/>
      </w:tblPr>
      <w:tblGrid>
        <w:gridCol w:w="3042"/>
        <w:gridCol w:w="1206"/>
        <w:gridCol w:w="4392"/>
      </w:tblGrid>
      <w:tr w:rsidR="00C23B59" w14:paraId="4E7B22F9"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7F3B6AB8" w14:textId="77777777" w:rsidR="00C23B59" w:rsidRDefault="00C23B59" w:rsidP="00C64DA0">
            <w:pPr>
              <w:pStyle w:val="TAH"/>
            </w:pPr>
            <w:r>
              <w:t>Information element</w:t>
            </w:r>
          </w:p>
        </w:tc>
        <w:tc>
          <w:tcPr>
            <w:tcW w:w="1206" w:type="dxa"/>
            <w:tcBorders>
              <w:top w:val="single" w:sz="4" w:space="0" w:color="000000"/>
              <w:left w:val="single" w:sz="4" w:space="0" w:color="000000"/>
              <w:bottom w:val="single" w:sz="4" w:space="0" w:color="000000"/>
            </w:tcBorders>
            <w:shd w:val="clear" w:color="auto" w:fill="auto"/>
          </w:tcPr>
          <w:p w14:paraId="257A0CF5" w14:textId="77777777" w:rsidR="00C23B59" w:rsidRDefault="00C23B59" w:rsidP="00C64DA0">
            <w:pPr>
              <w:pStyle w:val="TAH"/>
            </w:pPr>
            <w:r>
              <w:t>Status</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564FCD13" w14:textId="77777777" w:rsidR="00C23B59" w:rsidRDefault="00C23B59" w:rsidP="00C64DA0">
            <w:pPr>
              <w:pStyle w:val="TAH"/>
            </w:pPr>
            <w:r>
              <w:t>Description</w:t>
            </w:r>
          </w:p>
        </w:tc>
      </w:tr>
      <w:tr w:rsidR="00C23B59" w14:paraId="60BA08A4"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64F998D3" w14:textId="77777777" w:rsidR="00C23B59" w:rsidRPr="002C7CB4" w:rsidRDefault="00C23B59" w:rsidP="00C64DA0">
            <w:pPr>
              <w:pStyle w:val="TAL"/>
              <w:rPr>
                <w:lang w:eastAsia="zh-CN"/>
              </w:rPr>
            </w:pPr>
            <w:r w:rsidRPr="002C7CB4">
              <w:t>MCData ID</w:t>
            </w:r>
          </w:p>
        </w:tc>
        <w:tc>
          <w:tcPr>
            <w:tcW w:w="1206" w:type="dxa"/>
            <w:tcBorders>
              <w:top w:val="single" w:sz="4" w:space="0" w:color="000000"/>
              <w:left w:val="single" w:sz="4" w:space="0" w:color="000000"/>
              <w:bottom w:val="single" w:sz="4" w:space="0" w:color="000000"/>
            </w:tcBorders>
            <w:shd w:val="clear" w:color="auto" w:fill="auto"/>
          </w:tcPr>
          <w:p w14:paraId="5668C5D8" w14:textId="77777777" w:rsidR="00C23B59" w:rsidRPr="002C7CB4" w:rsidRDefault="00C23B59" w:rsidP="00C64DA0">
            <w:pPr>
              <w:pStyle w:val="TAL"/>
            </w:pPr>
            <w:r w:rsidRPr="002C7CB4">
              <w:t>M</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0C7ADE97" w14:textId="77777777" w:rsidR="00C23B59" w:rsidRPr="002C7CB4" w:rsidRDefault="00C23B59" w:rsidP="00C64DA0">
            <w:pPr>
              <w:pStyle w:val="TAL"/>
            </w:pPr>
            <w:r w:rsidRPr="002C7CB4">
              <w:t>The identity of the MCData user uploading data</w:t>
            </w:r>
          </w:p>
        </w:tc>
      </w:tr>
      <w:tr w:rsidR="00C23B59" w14:paraId="4B029092"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5BEA67D9" w14:textId="2B1D5174" w:rsidR="00C23B59" w:rsidRPr="002C7CB4" w:rsidRDefault="00C23B59" w:rsidP="00A6015D">
            <w:pPr>
              <w:pStyle w:val="TAL"/>
            </w:pPr>
            <w:r w:rsidRPr="002C7CB4">
              <w:t>Content</w:t>
            </w:r>
            <w:ins w:id="4" w:author="Samsung_SA6#39E_Rev1" w:date="2020-09-28T23:22:00Z">
              <w:r w:rsidR="005D7F61">
                <w:t xml:space="preserve"> </w:t>
              </w:r>
            </w:ins>
            <w:ins w:id="5" w:author="Samsung_SA6#40" w:date="2020-11-03T21:53:00Z">
              <w:r w:rsidR="00A6015D">
                <w:t>(see NOTE)</w:t>
              </w:r>
            </w:ins>
          </w:p>
        </w:tc>
        <w:tc>
          <w:tcPr>
            <w:tcW w:w="1206" w:type="dxa"/>
            <w:tcBorders>
              <w:top w:val="single" w:sz="4" w:space="0" w:color="000000"/>
              <w:left w:val="single" w:sz="4" w:space="0" w:color="000000"/>
              <w:bottom w:val="single" w:sz="4" w:space="0" w:color="000000"/>
            </w:tcBorders>
            <w:shd w:val="clear" w:color="auto" w:fill="auto"/>
          </w:tcPr>
          <w:p w14:paraId="4A9EDBBA" w14:textId="5EC63F67" w:rsidR="00C23B59" w:rsidRPr="002C7CB4" w:rsidRDefault="00C23B59" w:rsidP="00C64DA0">
            <w:pPr>
              <w:pStyle w:val="TAL"/>
            </w:pPr>
            <w:ins w:id="6" w:author="Samsung_SA6#39E_Rev1" w:date="2020-09-28T23:12:00Z">
              <w:r>
                <w:t>O</w:t>
              </w:r>
            </w:ins>
            <w:del w:id="7" w:author="Samsung_SA6#39E_Rev1" w:date="2020-09-28T23:12:00Z">
              <w:r w:rsidRPr="002C7CB4" w:rsidDel="00C23B59">
                <w:delText>M</w:delText>
              </w:r>
            </w:del>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4B605DFD" w14:textId="77777777" w:rsidR="00C23B59" w:rsidRPr="002C7CB4" w:rsidRDefault="00C23B59" w:rsidP="00C64DA0">
            <w:pPr>
              <w:pStyle w:val="TAL"/>
            </w:pPr>
            <w:r w:rsidRPr="002C7CB4">
              <w:t>Content to upload</w:t>
            </w:r>
          </w:p>
        </w:tc>
      </w:tr>
      <w:tr w:rsidR="006D58D5" w14:paraId="42F7E3D7" w14:textId="77777777" w:rsidTr="00593594">
        <w:trPr>
          <w:jc w:val="center"/>
          <w:ins w:id="8" w:author="Samsung_SA6#40" w:date="2020-11-03T21:57:00Z"/>
        </w:trPr>
        <w:tc>
          <w:tcPr>
            <w:tcW w:w="3042" w:type="dxa"/>
            <w:tcBorders>
              <w:top w:val="single" w:sz="4" w:space="0" w:color="000000"/>
              <w:left w:val="single" w:sz="4" w:space="0" w:color="000000"/>
              <w:bottom w:val="single" w:sz="4" w:space="0" w:color="000000"/>
            </w:tcBorders>
            <w:shd w:val="clear" w:color="auto" w:fill="auto"/>
          </w:tcPr>
          <w:p w14:paraId="12A9B67D" w14:textId="36EB2107" w:rsidR="006D58D5" w:rsidRPr="002C7CB4" w:rsidRDefault="006D58D5" w:rsidP="006D58D5">
            <w:pPr>
              <w:pStyle w:val="TAL"/>
              <w:rPr>
                <w:ins w:id="9" w:author="Samsung_SA6#40" w:date="2020-11-03T21:57:00Z"/>
              </w:rPr>
            </w:pPr>
            <w:ins w:id="10" w:author="Samsung_SA6#40" w:date="2020-11-03T21:57:00Z">
              <w:r>
                <w:t>Content reference (see NOTE)</w:t>
              </w:r>
            </w:ins>
          </w:p>
        </w:tc>
        <w:tc>
          <w:tcPr>
            <w:tcW w:w="1206" w:type="dxa"/>
            <w:tcBorders>
              <w:top w:val="single" w:sz="4" w:space="0" w:color="000000"/>
              <w:left w:val="single" w:sz="4" w:space="0" w:color="000000"/>
              <w:bottom w:val="single" w:sz="4" w:space="0" w:color="000000"/>
            </w:tcBorders>
            <w:shd w:val="clear" w:color="auto" w:fill="auto"/>
          </w:tcPr>
          <w:p w14:paraId="13CA8FD0" w14:textId="755EE94D" w:rsidR="006D58D5" w:rsidRDefault="006D58D5" w:rsidP="006D58D5">
            <w:pPr>
              <w:pStyle w:val="TAL"/>
              <w:rPr>
                <w:ins w:id="11" w:author="Samsung_SA6#40" w:date="2020-11-03T21:57:00Z"/>
              </w:rPr>
            </w:pPr>
            <w:ins w:id="12" w:author="Samsung_SA6#40" w:date="2020-11-03T21:57:00Z">
              <w:r>
                <w:t>O</w:t>
              </w:r>
            </w:ins>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5CFBCD17" w14:textId="6C9005E0" w:rsidR="006D58D5" w:rsidRPr="002C7CB4" w:rsidRDefault="006D7AED" w:rsidP="006D58D5">
            <w:pPr>
              <w:pStyle w:val="TAL"/>
              <w:rPr>
                <w:ins w:id="13" w:author="Samsung_SA6#40" w:date="2020-11-03T21:57:00Z"/>
              </w:rPr>
            </w:pPr>
            <w:ins w:id="14" w:author="Samsung_SA6#40" w:date="2020-11-03T22:03:00Z">
              <w:r>
                <w:t>URL reference of the content stored in</w:t>
              </w:r>
            </w:ins>
            <w:ins w:id="15" w:author="Samsung_SA6#40" w:date="2020-11-03T22:04:00Z">
              <w:r>
                <w:t xml:space="preserve"> the MCData message store a</w:t>
              </w:r>
            </w:ins>
            <w:ins w:id="16" w:author="Samsung_SA6#40" w:date="2020-11-03T22:05:00Z">
              <w:r>
                <w:t>ccount of the MCData user</w:t>
              </w:r>
            </w:ins>
          </w:p>
        </w:tc>
      </w:tr>
      <w:tr w:rsidR="006D58D5" w14:paraId="2E155F45" w14:textId="77777777" w:rsidTr="00593594">
        <w:trPr>
          <w:jc w:val="center"/>
        </w:trPr>
        <w:tc>
          <w:tcPr>
            <w:tcW w:w="3042" w:type="dxa"/>
            <w:tcBorders>
              <w:top w:val="single" w:sz="4" w:space="0" w:color="000000"/>
              <w:left w:val="single" w:sz="4" w:space="0" w:color="000000"/>
              <w:bottom w:val="single" w:sz="4" w:space="0" w:color="000000"/>
            </w:tcBorders>
            <w:shd w:val="clear" w:color="auto" w:fill="auto"/>
          </w:tcPr>
          <w:p w14:paraId="3C710CD4" w14:textId="77777777" w:rsidR="006D58D5" w:rsidRPr="002C7CB4" w:rsidRDefault="006D58D5" w:rsidP="006D58D5">
            <w:pPr>
              <w:pStyle w:val="TAL"/>
            </w:pPr>
            <w:r w:rsidRPr="00AB5FED">
              <w:t>Emergency indicator</w:t>
            </w:r>
          </w:p>
        </w:tc>
        <w:tc>
          <w:tcPr>
            <w:tcW w:w="1206" w:type="dxa"/>
            <w:tcBorders>
              <w:top w:val="single" w:sz="4" w:space="0" w:color="000000"/>
              <w:left w:val="single" w:sz="4" w:space="0" w:color="000000"/>
              <w:bottom w:val="single" w:sz="4" w:space="0" w:color="000000"/>
            </w:tcBorders>
            <w:shd w:val="clear" w:color="auto" w:fill="auto"/>
          </w:tcPr>
          <w:p w14:paraId="5805E80C" w14:textId="77777777" w:rsidR="006D58D5" w:rsidRPr="002C7CB4" w:rsidRDefault="006D58D5" w:rsidP="006D58D5">
            <w:pPr>
              <w:pStyle w:val="TAL"/>
            </w:pPr>
            <w:r>
              <w:t>O</w:t>
            </w:r>
          </w:p>
        </w:tc>
        <w:tc>
          <w:tcPr>
            <w:tcW w:w="4392" w:type="dxa"/>
            <w:tcBorders>
              <w:top w:val="single" w:sz="4" w:space="0" w:color="000000"/>
              <w:left w:val="single" w:sz="4" w:space="0" w:color="000000"/>
              <w:bottom w:val="single" w:sz="4" w:space="0" w:color="000000"/>
              <w:right w:val="single" w:sz="4" w:space="0" w:color="000000"/>
            </w:tcBorders>
            <w:shd w:val="clear" w:color="auto" w:fill="auto"/>
          </w:tcPr>
          <w:p w14:paraId="75A3F5B0" w14:textId="77777777" w:rsidR="006D58D5" w:rsidRPr="002C7CB4" w:rsidRDefault="006D58D5" w:rsidP="006D58D5">
            <w:pPr>
              <w:pStyle w:val="TAL"/>
            </w:pPr>
            <w:r>
              <w:t>Indicates that the data request is for MCData emergency communication</w:t>
            </w:r>
          </w:p>
        </w:tc>
      </w:tr>
      <w:tr w:rsidR="006D7AED" w14:paraId="72D6C188" w14:textId="77777777" w:rsidTr="00D45920">
        <w:trPr>
          <w:jc w:val="center"/>
          <w:ins w:id="17" w:author="Samsung_SA6#40" w:date="2020-11-03T21:5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915781" w14:textId="0E86E777" w:rsidR="006D7AED" w:rsidRPr="006D7AED" w:rsidRDefault="006D7AED" w:rsidP="006D7AED">
            <w:pPr>
              <w:pStyle w:val="TAN"/>
              <w:rPr>
                <w:ins w:id="18" w:author="Samsung_SA6#40" w:date="2020-11-03T21:58:00Z"/>
                <w:lang w:val="x-none"/>
              </w:rPr>
            </w:pPr>
            <w:ins w:id="19" w:author="Samsung_SA6#40" w:date="2020-11-03T21:58:00Z">
              <w:r w:rsidRPr="00A6015D">
                <w:rPr>
                  <w:lang w:val="x-none"/>
                </w:rPr>
                <w:t>NOTE:</w:t>
              </w:r>
              <w:r w:rsidRPr="00A6015D">
                <w:rPr>
                  <w:lang w:val="x-none"/>
                </w:rPr>
                <w:tab/>
                <w:t>Either the Content or the Content reference must be present.</w:t>
              </w:r>
            </w:ins>
          </w:p>
        </w:tc>
      </w:tr>
    </w:tbl>
    <w:p w14:paraId="04F49723" w14:textId="77777777" w:rsidR="00C23B59" w:rsidRPr="00184E27" w:rsidRDefault="00C23B59" w:rsidP="00C23B59">
      <w:pPr>
        <w:rPr>
          <w:rFonts w:eastAsia="SimSun"/>
        </w:rPr>
      </w:pPr>
    </w:p>
    <w:p w14:paraId="4C0EEE5A" w14:textId="77608355" w:rsidR="00AC2478" w:rsidRDefault="00AC2478" w:rsidP="00AC2478">
      <w:pPr>
        <w:jc w:val="center"/>
        <w:rPr>
          <w:noProof/>
          <w:sz w:val="28"/>
        </w:rPr>
      </w:pPr>
      <w:r w:rsidRPr="00EB1D73">
        <w:rPr>
          <w:noProof/>
          <w:sz w:val="28"/>
          <w:highlight w:val="yellow"/>
        </w:rPr>
        <w:t xml:space="preserve">* * * * * * * </w:t>
      </w:r>
      <w:r w:rsidR="000C2957">
        <w:rPr>
          <w:noProof/>
          <w:sz w:val="28"/>
          <w:highlight w:val="yellow"/>
        </w:rPr>
        <w:t>SECOND</w:t>
      </w:r>
      <w:r w:rsidRPr="00EB1D73">
        <w:rPr>
          <w:noProof/>
          <w:sz w:val="28"/>
          <w:highlight w:val="yellow"/>
        </w:rPr>
        <w:t xml:space="preserve"> CHANGE * * * * * * *</w:t>
      </w:r>
    </w:p>
    <w:p w14:paraId="5A045DBA" w14:textId="748C9E0E" w:rsidR="00AC2478" w:rsidRDefault="00AC2478">
      <w:pPr>
        <w:rPr>
          <w:noProof/>
        </w:rPr>
      </w:pPr>
    </w:p>
    <w:p w14:paraId="0C5B4A59" w14:textId="77777777" w:rsidR="00AC2478" w:rsidRDefault="00AC2478" w:rsidP="00AC2478">
      <w:pPr>
        <w:pStyle w:val="Heading4"/>
        <w:rPr>
          <w:lang w:eastAsia="zh-CN"/>
        </w:rPr>
      </w:pPr>
      <w:bookmarkStart w:id="20" w:name="_Toc51853066"/>
      <w:r>
        <w:rPr>
          <w:lang w:eastAsia="zh-CN"/>
        </w:rPr>
        <w:t>7.5</w:t>
      </w:r>
      <w:r w:rsidRPr="009E7577">
        <w:t>.2.</w:t>
      </w:r>
      <w:r>
        <w:t>2</w:t>
      </w:r>
      <w:r w:rsidRPr="009E7577">
        <w:tab/>
        <w:t>F</w:t>
      </w:r>
      <w:r w:rsidRPr="009E7577">
        <w:rPr>
          <w:lang w:eastAsia="zh-CN"/>
        </w:rPr>
        <w:t>ile upload using HTTP</w:t>
      </w:r>
      <w:bookmarkEnd w:id="20"/>
    </w:p>
    <w:p w14:paraId="253FDE79" w14:textId="77777777" w:rsidR="00AC2478" w:rsidRDefault="00AC2478" w:rsidP="00AC2478">
      <w:pPr>
        <w:pStyle w:val="Heading5"/>
        <w:rPr>
          <w:lang w:eastAsia="zh-CN"/>
        </w:rPr>
      </w:pPr>
      <w:bookmarkStart w:id="21" w:name="_Toc51853067"/>
      <w:r>
        <w:rPr>
          <w:lang w:eastAsia="zh-CN"/>
        </w:rPr>
        <w:t>7.5</w:t>
      </w:r>
      <w:r>
        <w:t>.2.</w:t>
      </w:r>
      <w:r>
        <w:rPr>
          <w:lang w:eastAsia="zh-CN"/>
        </w:rPr>
        <w:t>2.1</w:t>
      </w:r>
      <w:r>
        <w:tab/>
      </w:r>
      <w:r>
        <w:rPr>
          <w:rFonts w:hint="eastAsia"/>
          <w:lang w:eastAsia="zh-CN"/>
        </w:rPr>
        <w:t>General</w:t>
      </w:r>
      <w:bookmarkEnd w:id="21"/>
    </w:p>
    <w:p w14:paraId="1E468CE5" w14:textId="77777777" w:rsidR="00AC2478" w:rsidRPr="007842CC" w:rsidRDefault="00AC2478" w:rsidP="00AC2478">
      <w:pPr>
        <w:rPr>
          <w:lang w:eastAsia="zh-CN"/>
        </w:rPr>
      </w:pPr>
      <w:r w:rsidRPr="00997BB9">
        <w:rPr>
          <w:lang w:eastAsia="zh-CN"/>
        </w:rPr>
        <w:t>The</w:t>
      </w:r>
      <w:r>
        <w:rPr>
          <w:lang w:eastAsia="zh-CN"/>
        </w:rPr>
        <w:t xml:space="preserve"> </w:t>
      </w:r>
      <w:r>
        <w:t>media storage</w:t>
      </w:r>
      <w:r w:rsidRPr="009E0655">
        <w:t xml:space="preserve"> </w:t>
      </w:r>
      <w:r>
        <w:rPr>
          <w:lang w:eastAsia="zh-CN"/>
        </w:rPr>
        <w:t>client uses HTTP for a standalone data file upload towards the MCData content server.</w:t>
      </w:r>
    </w:p>
    <w:p w14:paraId="1397E4DE" w14:textId="620ECB5E" w:rsidR="00AC2478" w:rsidRDefault="00AC2478" w:rsidP="00AC2478">
      <w:pPr>
        <w:pStyle w:val="Heading5"/>
        <w:rPr>
          <w:lang w:eastAsia="zh-CN"/>
        </w:rPr>
      </w:pPr>
      <w:bookmarkStart w:id="22" w:name="_Toc51853068"/>
      <w:r>
        <w:rPr>
          <w:lang w:eastAsia="zh-CN"/>
        </w:rPr>
        <w:t>7.5</w:t>
      </w:r>
      <w:r>
        <w:t>.2.</w:t>
      </w:r>
      <w:r>
        <w:rPr>
          <w:lang w:eastAsia="zh-CN"/>
        </w:rPr>
        <w:t>2.2</w:t>
      </w:r>
      <w:r>
        <w:tab/>
      </w:r>
      <w:r>
        <w:rPr>
          <w:rFonts w:hint="eastAsia"/>
          <w:lang w:eastAsia="zh-CN"/>
        </w:rPr>
        <w:t>Procedure</w:t>
      </w:r>
      <w:bookmarkEnd w:id="22"/>
      <w:r w:rsidR="002647E5">
        <w:rPr>
          <w:lang w:eastAsia="zh-CN"/>
        </w:rPr>
        <w:t xml:space="preserve"> </w:t>
      </w:r>
      <w:ins w:id="23" w:author="Samsung_SA6#40" w:date="2020-11-03T22:05:00Z">
        <w:r w:rsidR="00C34AB6">
          <w:rPr>
            <w:lang w:eastAsia="zh-CN"/>
          </w:rPr>
          <w:t>for uploading the file residing in the local storage of the MCData UE</w:t>
        </w:r>
      </w:ins>
    </w:p>
    <w:p w14:paraId="4533CA8D" w14:textId="77777777" w:rsidR="00AC2478" w:rsidRPr="0052003A" w:rsidRDefault="00AC2478" w:rsidP="00AC2478">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w:t>
      </w:r>
      <w:r w:rsidRPr="00055C00">
        <w:rPr>
          <w:lang w:eastAsia="zh-CN"/>
        </w:rPr>
        <w:t>.</w:t>
      </w:r>
    </w:p>
    <w:p w14:paraId="6EEE5C03" w14:textId="77777777" w:rsidR="00AC2478" w:rsidRDefault="00AC2478" w:rsidP="00AC2478">
      <w:r>
        <w:t>Pre-conditions:</w:t>
      </w:r>
    </w:p>
    <w:p w14:paraId="494CC24B" w14:textId="77777777" w:rsidR="00AC2478" w:rsidRDefault="00AC2478" w:rsidP="00AC2478">
      <w:pPr>
        <w:pStyle w:val="B1"/>
      </w:pPr>
      <w:r>
        <w:t>1.</w:t>
      </w:r>
      <w:r>
        <w:tab/>
        <w:t>The MCData user</w:t>
      </w:r>
      <w:r w:rsidRPr="00055C00">
        <w:t xml:space="preserve"> on the </w:t>
      </w:r>
      <w:r>
        <w:t>media storage</w:t>
      </w:r>
      <w:r w:rsidRPr="009E0655">
        <w:t xml:space="preserve"> </w:t>
      </w:r>
      <w:r w:rsidRPr="00055C00">
        <w:t xml:space="preserve">client </w:t>
      </w:r>
      <w:r>
        <w:t>is</w:t>
      </w:r>
      <w:r w:rsidRPr="00055C00">
        <w:t xml:space="preserve"> registered for receiving MCData service.</w:t>
      </w:r>
    </w:p>
    <w:p w14:paraId="20C6A3F8" w14:textId="77777777" w:rsidR="00AC2478" w:rsidRDefault="00AC2478" w:rsidP="00AC2478">
      <w:pPr>
        <w:pStyle w:val="B1"/>
      </w:pPr>
      <w:r w:rsidRPr="00702B89">
        <w:t>2.</w:t>
      </w:r>
      <w:r w:rsidRPr="00702B89">
        <w:tab/>
        <w:t>The MCData content server has the ability to verify if the requesting MCData user is authorised to upload.</w:t>
      </w:r>
    </w:p>
    <w:p w14:paraId="7F8D2A12" w14:textId="77777777" w:rsidR="00AC2478" w:rsidRDefault="00AC2478" w:rsidP="00AC2478">
      <w:pPr>
        <w:pStyle w:val="TH"/>
      </w:pPr>
      <w:r>
        <w:object w:dxaOrig="4944" w:dyaOrig="2868" w14:anchorId="61441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43.4pt" o:ole="">
            <v:imagedata r:id="rId12" o:title=""/>
          </v:shape>
          <o:OLEObject Type="Embed" ProgID="Visio.Drawing.11" ShapeID="_x0000_i1025" DrawAspect="Content" ObjectID="_1666645639" r:id="rId13"/>
        </w:object>
      </w:r>
    </w:p>
    <w:p w14:paraId="6593F198" w14:textId="25ABFEED" w:rsidR="00AC2478" w:rsidRDefault="00AC2478" w:rsidP="00AC2478">
      <w:pPr>
        <w:pStyle w:val="TF"/>
      </w:pPr>
      <w:r w:rsidRPr="009E7577">
        <w:t>Figure </w:t>
      </w:r>
      <w:r>
        <w:t>7.5</w:t>
      </w:r>
      <w:r w:rsidRPr="009E7577">
        <w:t>.2.</w:t>
      </w:r>
      <w:r>
        <w:t>2</w:t>
      </w:r>
      <w:r w:rsidRPr="009E7577">
        <w:t xml:space="preserve">.2-1: </w:t>
      </w:r>
      <w:ins w:id="24" w:author="Samsung_SA6#39E_Rev1" w:date="2020-09-29T00:05:00Z">
        <w:r w:rsidR="000A3A72">
          <w:t xml:space="preserve">Uploading of the </w:t>
        </w:r>
      </w:ins>
      <w:del w:id="25" w:author="Samsung_SA6#39E_Rev1" w:date="2020-09-29T00:05:00Z">
        <w:r w:rsidRPr="009E7577" w:rsidDel="000A3A72">
          <w:delText>F</w:delText>
        </w:r>
      </w:del>
      <w:ins w:id="26" w:author="Samsung_SA6#39E_Rev1" w:date="2020-09-29T00:05:00Z">
        <w:r w:rsidR="000A3A72">
          <w:t>f</w:t>
        </w:r>
      </w:ins>
      <w:r w:rsidRPr="009E7577">
        <w:rPr>
          <w:lang w:eastAsia="zh-CN"/>
        </w:rPr>
        <w:t xml:space="preserve">ile </w:t>
      </w:r>
      <w:del w:id="27" w:author="Samsung_SA6#39E_Rev1" w:date="2020-09-29T00:05:00Z">
        <w:r w:rsidRPr="009E7577" w:rsidDel="000A3A72">
          <w:rPr>
            <w:lang w:eastAsia="zh-CN"/>
          </w:rPr>
          <w:delText xml:space="preserve">upload </w:delText>
        </w:r>
      </w:del>
      <w:ins w:id="28" w:author="Samsung_SA6#39E_Rev1" w:date="2020-09-29T00:05:00Z">
        <w:r w:rsidR="000A3A72">
          <w:rPr>
            <w:lang w:eastAsia="zh-CN"/>
          </w:rPr>
          <w:t>residing in MCData UE</w:t>
        </w:r>
        <w:r w:rsidR="000A3A72" w:rsidRPr="009E7577">
          <w:rPr>
            <w:lang w:eastAsia="zh-CN"/>
          </w:rPr>
          <w:t xml:space="preserve"> </w:t>
        </w:r>
      </w:ins>
      <w:r w:rsidRPr="009E7577">
        <w:rPr>
          <w:lang w:eastAsia="zh-CN"/>
        </w:rPr>
        <w:t>using HTTP</w:t>
      </w:r>
    </w:p>
    <w:p w14:paraId="77A83433" w14:textId="77777777" w:rsidR="00AC2478" w:rsidRDefault="00AC2478" w:rsidP="00AC2478">
      <w:pPr>
        <w:pStyle w:val="B1"/>
      </w:pPr>
      <w:r>
        <w:lastRenderedPageBreak/>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file. If MCData emergency state is already set for the media storage client (due to previously triggered MCData emergency alert), the media storage client sets emergency indicator in the request.</w:t>
      </w:r>
      <w:r w:rsidRPr="00D65D35">
        <w:t xml:space="preserve"> </w:t>
      </w:r>
      <w:r>
        <w:t>The media storage</w:t>
      </w:r>
      <w:r w:rsidRPr="00055C00">
        <w:t xml:space="preserve"> </w:t>
      </w:r>
      <w:r>
        <w:t>client verifies that the size of the file is within the maximum data size for FD for the intended MCData FD request (by checking the group configuration for a group FD request and by checking the service configuration for a one-to-one FD request)</w:t>
      </w:r>
      <w:r w:rsidRPr="00055C00">
        <w:t>.</w:t>
      </w:r>
    </w:p>
    <w:p w14:paraId="0AE77C85" w14:textId="77777777" w:rsidR="00AC2478" w:rsidRDefault="00AC2478" w:rsidP="00AC2478">
      <w:pPr>
        <w:pStyle w:val="B1"/>
      </w:pPr>
      <w:r>
        <w:t>2.</w:t>
      </w:r>
      <w:r>
        <w:tab/>
      </w:r>
      <w:r w:rsidRPr="00092ACA">
        <w:t xml:space="preserve">The file to be </w:t>
      </w:r>
      <w:r>
        <w:t>uploaded</w:t>
      </w:r>
      <w:r w:rsidRPr="00092ACA">
        <w:t xml:space="preserve"> is received by the media storage client and sent to the media storage function on the MCData </w:t>
      </w:r>
      <w:r>
        <w:t>content</w:t>
      </w:r>
      <w:r w:rsidRPr="00092ACA">
        <w:t xml:space="preserve"> server for storing using the MCData upload data request</w:t>
      </w:r>
      <w:r w:rsidRPr="00D67DEE">
        <w:t>.</w:t>
      </w:r>
    </w:p>
    <w:p w14:paraId="6DA0B4AF" w14:textId="77777777" w:rsidR="00AC2478" w:rsidRDefault="00AC2478" w:rsidP="00AC2478">
      <w:pPr>
        <w:pStyle w:val="B1"/>
      </w:pPr>
      <w:r>
        <w:t>3.</w:t>
      </w:r>
      <w:r>
        <w:tab/>
      </w:r>
      <w:r w:rsidRPr="00092ACA">
        <w:t xml:space="preserve">The MCData </w:t>
      </w:r>
      <w:r>
        <w:t>content</w:t>
      </w:r>
      <w:r w:rsidRPr="00092ACA">
        <w:t xml:space="preserve"> server </w:t>
      </w:r>
      <w:r>
        <w:t>may</w:t>
      </w:r>
      <w:r w:rsidRPr="00092ACA">
        <w:t xml:space="preserve"> appl</w:t>
      </w:r>
      <w:r>
        <w:t>y</w:t>
      </w:r>
      <w:r w:rsidRPr="00092ACA">
        <w:t xml:space="preserve"> transmission </w:t>
      </w:r>
      <w:r>
        <w:t>control</w:t>
      </w:r>
      <w:r w:rsidRPr="00092ACA">
        <w:t xml:space="preserve"> policy before storage and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r w:rsidRPr="00277961">
        <w:t>.</w:t>
      </w:r>
    </w:p>
    <w:p w14:paraId="4CE323D5" w14:textId="37CC18B2" w:rsidR="00B32533" w:rsidRDefault="00B32533" w:rsidP="00B32533">
      <w:pPr>
        <w:jc w:val="center"/>
        <w:rPr>
          <w:noProof/>
          <w:sz w:val="28"/>
        </w:rPr>
      </w:pPr>
      <w:r w:rsidRPr="00EB1D73">
        <w:rPr>
          <w:noProof/>
          <w:sz w:val="28"/>
          <w:highlight w:val="yellow"/>
        </w:rPr>
        <w:t xml:space="preserve">* * * * * * * </w:t>
      </w:r>
      <w:r w:rsidR="0013396E">
        <w:rPr>
          <w:noProof/>
          <w:sz w:val="28"/>
          <w:highlight w:val="yellow"/>
        </w:rPr>
        <w:t>THIRD</w:t>
      </w:r>
      <w:r w:rsidRPr="00EB1D73">
        <w:rPr>
          <w:noProof/>
          <w:sz w:val="28"/>
          <w:highlight w:val="yellow"/>
        </w:rPr>
        <w:t xml:space="preserve"> CHANGE * * * * * * *</w:t>
      </w:r>
    </w:p>
    <w:p w14:paraId="2E66BDBB" w14:textId="77777777" w:rsidR="0038043B" w:rsidRDefault="0038043B" w:rsidP="0038043B">
      <w:pPr>
        <w:pStyle w:val="Heading5"/>
        <w:rPr>
          <w:ins w:id="29" w:author="Samsung_SA6#40" w:date="2020-11-03T22:06:00Z"/>
          <w:lang w:eastAsia="zh-CN"/>
        </w:rPr>
      </w:pPr>
      <w:ins w:id="30" w:author="Samsung_SA6#40" w:date="2020-11-03T22:06:00Z">
        <w:r>
          <w:rPr>
            <w:lang w:eastAsia="zh-CN"/>
          </w:rPr>
          <w:t>7.5</w:t>
        </w:r>
        <w:r>
          <w:t>.2.</w:t>
        </w:r>
        <w:r>
          <w:rPr>
            <w:lang w:eastAsia="zh-CN"/>
          </w:rPr>
          <w:t>2.3</w:t>
        </w:r>
        <w:r>
          <w:tab/>
        </w:r>
        <w:r>
          <w:rPr>
            <w:rFonts w:hint="eastAsia"/>
            <w:lang w:eastAsia="zh-CN"/>
          </w:rPr>
          <w:t>Procedure</w:t>
        </w:r>
        <w:r>
          <w:rPr>
            <w:lang w:eastAsia="zh-CN"/>
          </w:rPr>
          <w:t xml:space="preserve"> for uploading the file residing in the MCData message store </w:t>
        </w:r>
      </w:ins>
    </w:p>
    <w:p w14:paraId="36898C4C" w14:textId="77777777" w:rsidR="0038043B" w:rsidRPr="0052003A" w:rsidRDefault="0038043B" w:rsidP="0038043B">
      <w:pPr>
        <w:rPr>
          <w:ins w:id="31" w:author="Samsung_SA6#40" w:date="2020-11-03T22:06:00Z"/>
          <w:lang w:eastAsia="zh-CN"/>
        </w:rPr>
      </w:pPr>
      <w:ins w:id="32" w:author="Samsung_SA6#40" w:date="2020-11-03T22:06:00Z">
        <w:r w:rsidRPr="0052003A">
          <w:rPr>
            <w:lang w:eastAsia="zh-CN"/>
          </w:rPr>
          <w:t>The procedure</w:t>
        </w:r>
        <w:r>
          <w:rPr>
            <w:lang w:eastAsia="zh-CN"/>
          </w:rPr>
          <w:t xml:space="preserve"> in figure 7.5.2.2.3-1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 from his or her MCData message store account</w:t>
        </w:r>
        <w:r w:rsidRPr="00055C00">
          <w:rPr>
            <w:lang w:eastAsia="zh-CN"/>
          </w:rPr>
          <w:t>.</w:t>
        </w:r>
      </w:ins>
    </w:p>
    <w:p w14:paraId="55D7FF86" w14:textId="77777777" w:rsidR="0038043B" w:rsidRDefault="0038043B" w:rsidP="0038043B">
      <w:pPr>
        <w:rPr>
          <w:ins w:id="33" w:author="Samsung_SA6#40" w:date="2020-11-03T22:06:00Z"/>
        </w:rPr>
      </w:pPr>
      <w:ins w:id="34" w:author="Samsung_SA6#40" w:date="2020-11-03T22:06:00Z">
        <w:r>
          <w:t>Pre-conditions:</w:t>
        </w:r>
      </w:ins>
    </w:p>
    <w:p w14:paraId="0891D412" w14:textId="7C2D6456" w:rsidR="00B32533" w:rsidRDefault="00424F43" w:rsidP="0038043B">
      <w:pPr>
        <w:pStyle w:val="B1"/>
        <w:rPr>
          <w:ins w:id="35" w:author="Samsung_SA6#39E_Rev1" w:date="2020-09-28T23:56:00Z"/>
        </w:rPr>
      </w:pPr>
      <w:ins w:id="36" w:author="Samsung_SA6#40" w:date="2020-11-11T14:32:00Z">
        <w:r>
          <w:t>1</w:t>
        </w:r>
      </w:ins>
      <w:ins w:id="37" w:author="Samsung_SA6#40" w:date="2020-11-03T22:06:00Z">
        <w:r w:rsidR="0038043B" w:rsidRPr="00702B89">
          <w:t>.</w:t>
        </w:r>
        <w:r w:rsidR="0038043B" w:rsidRPr="00702B89">
          <w:tab/>
          <w:t xml:space="preserve">The </w:t>
        </w:r>
      </w:ins>
      <w:ins w:id="38" w:author="Samsung_SA6#40" w:date="2020-11-11T14:33:00Z">
        <w:r>
          <w:t>Media storage client knows the URL of the file residing in the MCData message store account of the user</w:t>
        </w:r>
      </w:ins>
      <w:ins w:id="39" w:author="Samsung_SA6#40" w:date="2020-11-03T22:06:00Z">
        <w:r w:rsidR="0038043B" w:rsidRPr="00702B89">
          <w:t>.</w:t>
        </w:r>
      </w:ins>
    </w:p>
    <w:p w14:paraId="0CA3FCE1" w14:textId="404F2679" w:rsidR="00B32533" w:rsidRDefault="00B32533">
      <w:pPr>
        <w:rPr>
          <w:ins w:id="40" w:author="Samsung_SA6#39E_Rev1" w:date="2020-09-28T23:54:00Z"/>
          <w:noProof/>
        </w:rPr>
      </w:pPr>
    </w:p>
    <w:p w14:paraId="3783D290" w14:textId="0785353D" w:rsidR="000A3A72" w:rsidRDefault="00774339" w:rsidP="000A3A72">
      <w:pPr>
        <w:jc w:val="center"/>
        <w:rPr>
          <w:ins w:id="41" w:author="Samsung_SA6#39E_Rev1" w:date="2020-09-29T00:02:00Z"/>
          <w:noProof/>
        </w:rPr>
      </w:pPr>
      <w:ins w:id="42" w:author="Samsung_SA6#40" w:date="2020-11-03T11:54:00Z">
        <w:r>
          <w:object w:dxaOrig="7705" w:dyaOrig="4765" w14:anchorId="14C93F11">
            <v:shape id="_x0000_i1026" type="#_x0000_t75" style="width:385.2pt;height:238.2pt" o:ole="">
              <v:imagedata r:id="rId14" o:title=""/>
            </v:shape>
            <o:OLEObject Type="Embed" ProgID="Visio.Drawing.15" ShapeID="_x0000_i1026" DrawAspect="Content" ObjectID="_1666645640" r:id="rId15"/>
          </w:object>
        </w:r>
      </w:ins>
    </w:p>
    <w:p w14:paraId="58699401" w14:textId="4BE825DA" w:rsidR="000A3A72" w:rsidRDefault="0038043B" w:rsidP="00964C49">
      <w:pPr>
        <w:pStyle w:val="TF"/>
        <w:rPr>
          <w:ins w:id="43" w:author="Samsung_SA6#39E_Rev1" w:date="2020-09-29T00:02:00Z"/>
        </w:rPr>
      </w:pPr>
      <w:ins w:id="44" w:author="Samsung_SA6#40" w:date="2020-11-03T22:06:00Z">
        <w:r w:rsidRPr="009E7577">
          <w:t>Figure </w:t>
        </w:r>
        <w:r>
          <w:t>7.5</w:t>
        </w:r>
        <w:r w:rsidRPr="009E7577">
          <w:t>.2.</w:t>
        </w:r>
        <w:r>
          <w:t>2.3</w:t>
        </w:r>
        <w:r w:rsidRPr="009E7577">
          <w:t xml:space="preserve">-1: </w:t>
        </w:r>
        <w:r>
          <w:t>Uploading of the f</w:t>
        </w:r>
        <w:r w:rsidRPr="009E7577">
          <w:rPr>
            <w:lang w:eastAsia="zh-CN"/>
          </w:rPr>
          <w:t xml:space="preserve">ile </w:t>
        </w:r>
        <w:r>
          <w:rPr>
            <w:lang w:eastAsia="zh-CN"/>
          </w:rPr>
          <w:t>residing in MCData message store</w:t>
        </w:r>
        <w:r w:rsidRPr="009E7577">
          <w:rPr>
            <w:lang w:eastAsia="zh-CN"/>
          </w:rPr>
          <w:t xml:space="preserve"> using HTTP</w:t>
        </w:r>
      </w:ins>
    </w:p>
    <w:p w14:paraId="7A09296F" w14:textId="77777777" w:rsidR="008F5EA9" w:rsidRDefault="008F5EA9" w:rsidP="008F5EA9">
      <w:pPr>
        <w:pStyle w:val="B1"/>
        <w:rPr>
          <w:ins w:id="45" w:author="Samsung_SA6#40" w:date="2020-11-03T11:42:00Z"/>
        </w:rPr>
      </w:pPr>
      <w:ins w:id="46" w:author="Samsung_SA6#40" w:date="2020-11-03T11:42:00Z">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w:t>
        </w:r>
        <w:r>
          <w:t>file residing in his MCData message store account.</w:t>
        </w:r>
      </w:ins>
    </w:p>
    <w:p w14:paraId="4C8775D8" w14:textId="77777777" w:rsidR="008F5EA9" w:rsidRDefault="008F5EA9" w:rsidP="008F5EA9">
      <w:pPr>
        <w:pStyle w:val="B1"/>
        <w:rPr>
          <w:ins w:id="47" w:author="Samsung_SA6#40" w:date="2020-11-03T11:42:00Z"/>
        </w:rPr>
      </w:pPr>
      <w:ins w:id="48" w:author="Samsung_SA6#40" w:date="2020-11-03T11:42:00Z">
        <w:r>
          <w:t>2.</w:t>
        </w:r>
        <w:r>
          <w:tab/>
        </w:r>
        <w:r w:rsidRPr="00092ACA">
          <w:t xml:space="preserve">The </w:t>
        </w:r>
        <w:r>
          <w:t>URL of the file which needs to be retrieved from the MCData message store account of the user is sent to the media storage function on the MCData content server using the MCData upload data request.</w:t>
        </w:r>
      </w:ins>
    </w:p>
    <w:p w14:paraId="03C0B651" w14:textId="77777777" w:rsidR="008F5EA9" w:rsidRDefault="008F5EA9" w:rsidP="008F5EA9">
      <w:pPr>
        <w:pStyle w:val="B1"/>
        <w:rPr>
          <w:ins w:id="49" w:author="Samsung_SA6#40" w:date="2020-11-03T11:42:00Z"/>
        </w:rPr>
      </w:pPr>
      <w:ins w:id="50" w:author="Samsung_SA6#40" w:date="2020-11-03T11:42:00Z">
        <w:r>
          <w:t>3.</w:t>
        </w:r>
        <w:r>
          <w:tab/>
          <w:t>The MCData content server fetches the file from the MCData message store account of the user using the URL provided in the MCData upload data request.</w:t>
        </w:r>
      </w:ins>
    </w:p>
    <w:p w14:paraId="131EE28C" w14:textId="77777777" w:rsidR="008F5EA9" w:rsidRDefault="008F5EA9" w:rsidP="008F5EA9">
      <w:pPr>
        <w:pStyle w:val="B1"/>
        <w:rPr>
          <w:ins w:id="51" w:author="Samsung_SA6#40" w:date="2020-11-03T11:42:00Z"/>
        </w:rPr>
      </w:pPr>
      <w:ins w:id="52" w:author="Samsung_SA6#40" w:date="2020-11-03T11:42:00Z">
        <w:r>
          <w:t>4.</w:t>
        </w:r>
        <w:r>
          <w:tab/>
          <w:t>The MCData content server stores the retrieved file content into its repository.</w:t>
        </w:r>
      </w:ins>
    </w:p>
    <w:p w14:paraId="22E5D347" w14:textId="77777777" w:rsidR="008F5EA9" w:rsidRDefault="008F5EA9" w:rsidP="008F5EA9">
      <w:pPr>
        <w:pStyle w:val="B1"/>
        <w:rPr>
          <w:ins w:id="53" w:author="Samsung_SA6#40" w:date="2020-11-03T11:42:00Z"/>
        </w:rPr>
      </w:pPr>
      <w:ins w:id="54" w:author="Samsung_SA6#40" w:date="2020-11-03T11:42:00Z">
        <w:r>
          <w:t>5.</w:t>
        </w:r>
        <w:r>
          <w:tab/>
        </w:r>
        <w:r w:rsidRPr="00092ACA">
          <w:t xml:space="preserve">The MCData </w:t>
        </w:r>
        <w:r>
          <w:t>content</w:t>
        </w:r>
        <w:r w:rsidRPr="00092ACA">
          <w:t xml:space="preserve">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ins>
    </w:p>
    <w:p w14:paraId="673A469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D132E" w14:textId="77777777" w:rsidR="00654204" w:rsidRDefault="00654204">
      <w:r>
        <w:separator/>
      </w:r>
    </w:p>
  </w:endnote>
  <w:endnote w:type="continuationSeparator" w:id="0">
    <w:p w14:paraId="2D8490E7" w14:textId="77777777" w:rsidR="00654204" w:rsidRDefault="0065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36ABB" w14:textId="77777777" w:rsidR="00654204" w:rsidRDefault="00654204">
      <w:r>
        <w:separator/>
      </w:r>
    </w:p>
  </w:footnote>
  <w:footnote w:type="continuationSeparator" w:id="0">
    <w:p w14:paraId="3505BCBA" w14:textId="77777777" w:rsidR="00654204" w:rsidRDefault="0065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E4B88"/>
    <w:multiLevelType w:val="hybridMultilevel"/>
    <w:tmpl w:val="72C08CB6"/>
    <w:lvl w:ilvl="0" w:tplc="C0E462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EC3212F"/>
    <w:multiLevelType w:val="hybridMultilevel"/>
    <w:tmpl w:val="0524AD4C"/>
    <w:lvl w:ilvl="0" w:tplc="BABAE4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rson w15:author="Samsung_SA6#40">
    <w15:presenceInfo w15:providerId="None" w15:userId="Samsung_S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FD"/>
    <w:rsid w:val="000A3A72"/>
    <w:rsid w:val="000A6394"/>
    <w:rsid w:val="000B76E8"/>
    <w:rsid w:val="000B7FED"/>
    <w:rsid w:val="000C038A"/>
    <w:rsid w:val="000C2957"/>
    <w:rsid w:val="000C6598"/>
    <w:rsid w:val="0013396E"/>
    <w:rsid w:val="0014401B"/>
    <w:rsid w:val="00145D43"/>
    <w:rsid w:val="001802E4"/>
    <w:rsid w:val="0018211A"/>
    <w:rsid w:val="00192C46"/>
    <w:rsid w:val="001A08B3"/>
    <w:rsid w:val="001A2162"/>
    <w:rsid w:val="001A52EA"/>
    <w:rsid w:val="001A7B60"/>
    <w:rsid w:val="001B52F0"/>
    <w:rsid w:val="001B7A65"/>
    <w:rsid w:val="001E41F3"/>
    <w:rsid w:val="00217F37"/>
    <w:rsid w:val="0026004D"/>
    <w:rsid w:val="002640DD"/>
    <w:rsid w:val="002647E5"/>
    <w:rsid w:val="002723FF"/>
    <w:rsid w:val="00275D12"/>
    <w:rsid w:val="00282AA0"/>
    <w:rsid w:val="00283C4B"/>
    <w:rsid w:val="00284FEB"/>
    <w:rsid w:val="002860C4"/>
    <w:rsid w:val="00287D9F"/>
    <w:rsid w:val="00292502"/>
    <w:rsid w:val="002A16F9"/>
    <w:rsid w:val="002B5741"/>
    <w:rsid w:val="002E0323"/>
    <w:rsid w:val="002F52C8"/>
    <w:rsid w:val="002F7322"/>
    <w:rsid w:val="00305409"/>
    <w:rsid w:val="00320C4C"/>
    <w:rsid w:val="003609EF"/>
    <w:rsid w:val="0036231A"/>
    <w:rsid w:val="00374DD4"/>
    <w:rsid w:val="0038043B"/>
    <w:rsid w:val="00391A1A"/>
    <w:rsid w:val="003A3860"/>
    <w:rsid w:val="003A3DF2"/>
    <w:rsid w:val="003C50D9"/>
    <w:rsid w:val="003E1A36"/>
    <w:rsid w:val="00410371"/>
    <w:rsid w:val="004242F1"/>
    <w:rsid w:val="00424F43"/>
    <w:rsid w:val="00431377"/>
    <w:rsid w:val="00456E31"/>
    <w:rsid w:val="004673FC"/>
    <w:rsid w:val="00484FED"/>
    <w:rsid w:val="004B75B7"/>
    <w:rsid w:val="00514A40"/>
    <w:rsid w:val="0051580D"/>
    <w:rsid w:val="00516901"/>
    <w:rsid w:val="0052621C"/>
    <w:rsid w:val="005273E7"/>
    <w:rsid w:val="00547111"/>
    <w:rsid w:val="00554158"/>
    <w:rsid w:val="00573FFC"/>
    <w:rsid w:val="0057712F"/>
    <w:rsid w:val="00592D74"/>
    <w:rsid w:val="00593594"/>
    <w:rsid w:val="005B19BF"/>
    <w:rsid w:val="005D7F61"/>
    <w:rsid w:val="005E2C44"/>
    <w:rsid w:val="0061298C"/>
    <w:rsid w:val="00613AFA"/>
    <w:rsid w:val="00621188"/>
    <w:rsid w:val="006257ED"/>
    <w:rsid w:val="00654204"/>
    <w:rsid w:val="00671D44"/>
    <w:rsid w:val="00672CE4"/>
    <w:rsid w:val="00674C69"/>
    <w:rsid w:val="0068224E"/>
    <w:rsid w:val="00695808"/>
    <w:rsid w:val="00695A2B"/>
    <w:rsid w:val="006B46FB"/>
    <w:rsid w:val="006D58D5"/>
    <w:rsid w:val="006D7AED"/>
    <w:rsid w:val="006E21FB"/>
    <w:rsid w:val="007019AA"/>
    <w:rsid w:val="0073469F"/>
    <w:rsid w:val="00745C4D"/>
    <w:rsid w:val="00754CCE"/>
    <w:rsid w:val="00774339"/>
    <w:rsid w:val="00792342"/>
    <w:rsid w:val="00793A45"/>
    <w:rsid w:val="007977A8"/>
    <w:rsid w:val="007B2A18"/>
    <w:rsid w:val="007B2BF6"/>
    <w:rsid w:val="007B512A"/>
    <w:rsid w:val="007B5CE2"/>
    <w:rsid w:val="007C2097"/>
    <w:rsid w:val="007D6A07"/>
    <w:rsid w:val="007F7259"/>
    <w:rsid w:val="008040A8"/>
    <w:rsid w:val="008156D2"/>
    <w:rsid w:val="008279FA"/>
    <w:rsid w:val="0084541F"/>
    <w:rsid w:val="008474FA"/>
    <w:rsid w:val="008554C6"/>
    <w:rsid w:val="008626E7"/>
    <w:rsid w:val="00870EE7"/>
    <w:rsid w:val="0088521C"/>
    <w:rsid w:val="008863B9"/>
    <w:rsid w:val="00892DBD"/>
    <w:rsid w:val="00897B8B"/>
    <w:rsid w:val="008A45A6"/>
    <w:rsid w:val="008A534A"/>
    <w:rsid w:val="008C3629"/>
    <w:rsid w:val="008C76B6"/>
    <w:rsid w:val="008F5EA9"/>
    <w:rsid w:val="008F686C"/>
    <w:rsid w:val="00913568"/>
    <w:rsid w:val="009148DE"/>
    <w:rsid w:val="009270EB"/>
    <w:rsid w:val="00931EE2"/>
    <w:rsid w:val="00941E30"/>
    <w:rsid w:val="00954695"/>
    <w:rsid w:val="00964C49"/>
    <w:rsid w:val="009777D9"/>
    <w:rsid w:val="00985351"/>
    <w:rsid w:val="00991B88"/>
    <w:rsid w:val="00991D2D"/>
    <w:rsid w:val="009A5753"/>
    <w:rsid w:val="009A579D"/>
    <w:rsid w:val="009E3297"/>
    <w:rsid w:val="009F734F"/>
    <w:rsid w:val="009F7B35"/>
    <w:rsid w:val="00A01847"/>
    <w:rsid w:val="00A246B6"/>
    <w:rsid w:val="00A25615"/>
    <w:rsid w:val="00A264D7"/>
    <w:rsid w:val="00A360D1"/>
    <w:rsid w:val="00A47E70"/>
    <w:rsid w:val="00A50CF0"/>
    <w:rsid w:val="00A6015D"/>
    <w:rsid w:val="00A7671C"/>
    <w:rsid w:val="00A906FC"/>
    <w:rsid w:val="00AA2CBC"/>
    <w:rsid w:val="00AC2478"/>
    <w:rsid w:val="00AC5820"/>
    <w:rsid w:val="00AD1CD8"/>
    <w:rsid w:val="00AF55BE"/>
    <w:rsid w:val="00B15E42"/>
    <w:rsid w:val="00B23299"/>
    <w:rsid w:val="00B258BB"/>
    <w:rsid w:val="00B32533"/>
    <w:rsid w:val="00B67B97"/>
    <w:rsid w:val="00B968C8"/>
    <w:rsid w:val="00BA2976"/>
    <w:rsid w:val="00BA3EC5"/>
    <w:rsid w:val="00BA51D9"/>
    <w:rsid w:val="00BB2159"/>
    <w:rsid w:val="00BB5DFC"/>
    <w:rsid w:val="00BC4E55"/>
    <w:rsid w:val="00BD279D"/>
    <w:rsid w:val="00BD6BB8"/>
    <w:rsid w:val="00C01A7C"/>
    <w:rsid w:val="00C23B59"/>
    <w:rsid w:val="00C34AB6"/>
    <w:rsid w:val="00C4274B"/>
    <w:rsid w:val="00C56FE1"/>
    <w:rsid w:val="00C66BA2"/>
    <w:rsid w:val="00C95985"/>
    <w:rsid w:val="00CC5026"/>
    <w:rsid w:val="00CC68D0"/>
    <w:rsid w:val="00CD2FC8"/>
    <w:rsid w:val="00D03F9A"/>
    <w:rsid w:val="00D06D51"/>
    <w:rsid w:val="00D171A8"/>
    <w:rsid w:val="00D24991"/>
    <w:rsid w:val="00D2713C"/>
    <w:rsid w:val="00D50255"/>
    <w:rsid w:val="00D66520"/>
    <w:rsid w:val="00D94D1D"/>
    <w:rsid w:val="00DE34CF"/>
    <w:rsid w:val="00E13F3D"/>
    <w:rsid w:val="00E34898"/>
    <w:rsid w:val="00E82789"/>
    <w:rsid w:val="00E9425A"/>
    <w:rsid w:val="00EB09B7"/>
    <w:rsid w:val="00EC78C1"/>
    <w:rsid w:val="00EE7D7C"/>
    <w:rsid w:val="00F0367A"/>
    <w:rsid w:val="00F25D98"/>
    <w:rsid w:val="00F300FB"/>
    <w:rsid w:val="00F54355"/>
    <w:rsid w:val="00F66BDF"/>
    <w:rsid w:val="00F74A35"/>
    <w:rsid w:val="00FA762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23B59"/>
    <w:rPr>
      <w:rFonts w:ascii="Arial" w:hAnsi="Arial"/>
      <w:b/>
      <w:lang w:val="en-GB" w:eastAsia="en-US"/>
    </w:rPr>
  </w:style>
  <w:style w:type="character" w:customStyle="1" w:styleId="TAHChar">
    <w:name w:val="TAH Char"/>
    <w:link w:val="TAH"/>
    <w:locked/>
    <w:rsid w:val="00C23B59"/>
    <w:rPr>
      <w:rFonts w:ascii="Arial" w:hAnsi="Arial"/>
      <w:b/>
      <w:sz w:val="18"/>
      <w:lang w:val="en-GB" w:eastAsia="en-US"/>
    </w:rPr>
  </w:style>
  <w:style w:type="character" w:customStyle="1" w:styleId="TALCar">
    <w:name w:val="TAL Car"/>
    <w:link w:val="TAL"/>
    <w:locked/>
    <w:rsid w:val="00C23B59"/>
    <w:rPr>
      <w:rFonts w:ascii="Arial" w:hAnsi="Arial"/>
      <w:sz w:val="18"/>
      <w:lang w:val="en-GB" w:eastAsia="en-US"/>
    </w:rPr>
  </w:style>
  <w:style w:type="character" w:customStyle="1" w:styleId="B1Char">
    <w:name w:val="B1 Char"/>
    <w:link w:val="B1"/>
    <w:locked/>
    <w:rsid w:val="00AC2478"/>
    <w:rPr>
      <w:rFonts w:ascii="Times New Roman" w:hAnsi="Times New Roman"/>
      <w:lang w:val="en-GB" w:eastAsia="en-US"/>
    </w:rPr>
  </w:style>
  <w:style w:type="character" w:customStyle="1" w:styleId="TFChar">
    <w:name w:val="TF Char"/>
    <w:link w:val="TF"/>
    <w:locked/>
    <w:rsid w:val="00AC2478"/>
    <w:rPr>
      <w:rFonts w:ascii="Arial" w:hAnsi="Arial"/>
      <w:b/>
      <w:lang w:val="en-GB" w:eastAsia="en-US"/>
    </w:rPr>
  </w:style>
  <w:style w:type="character" w:customStyle="1" w:styleId="EditorsNoteChar">
    <w:name w:val="Editor's Note Char"/>
    <w:aliases w:val="EN Char"/>
    <w:link w:val="EditorsNote"/>
    <w:locked/>
    <w:rsid w:val="0084541F"/>
    <w:rPr>
      <w:rFonts w:ascii="Times New Roman" w:hAnsi="Times New Roman"/>
      <w:color w:val="FF0000"/>
      <w:lang w:val="en-GB" w:eastAsia="en-US"/>
    </w:rPr>
  </w:style>
  <w:style w:type="character" w:customStyle="1" w:styleId="NOChar">
    <w:name w:val="NO Char"/>
    <w:link w:val="NO"/>
    <w:locked/>
    <w:rsid w:val="0084541F"/>
    <w:rPr>
      <w:rFonts w:ascii="Times New Roman" w:hAnsi="Times New Roman"/>
      <w:lang w:val="en-GB" w:eastAsia="en-US"/>
    </w:rPr>
  </w:style>
  <w:style w:type="character" w:customStyle="1" w:styleId="Heading3Char">
    <w:name w:val="Heading 3 Char"/>
    <w:link w:val="Heading3"/>
    <w:rsid w:val="0084541F"/>
    <w:rPr>
      <w:rFonts w:ascii="Arial" w:hAnsi="Arial"/>
      <w:sz w:val="28"/>
      <w:lang w:val="en-GB" w:eastAsia="en-US"/>
    </w:rPr>
  </w:style>
  <w:style w:type="character" w:customStyle="1" w:styleId="Heading2Char">
    <w:name w:val="Heading 2 Char"/>
    <w:link w:val="Heading2"/>
    <w:rsid w:val="008454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9AC3E-8BC2-4D58-9C38-B42DE0BE8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Samsung_SA6#40</cp:lastModifiedBy>
  <cp:revision>90</cp:revision>
  <cp:lastPrinted>1899-12-31T23:00:00Z</cp:lastPrinted>
  <dcterms:created xsi:type="dcterms:W3CDTF">2018-11-05T09:14:00Z</dcterms:created>
  <dcterms:modified xsi:type="dcterms:W3CDTF">2020-11-11T18:44:00Z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